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CC3312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0C7904">
        <w:rPr>
          <w:rFonts w:ascii="Arial" w:hAnsi="Arial" w:cs="Arial"/>
          <w:b/>
          <w:bCs/>
          <w:sz w:val="24"/>
          <w:szCs w:val="24"/>
        </w:rPr>
        <w:t>4</w:t>
      </w:r>
      <w:r w:rsidR="00011EC3">
        <w:rPr>
          <w:rFonts w:ascii="Arial" w:hAnsi="Arial" w:cs="Arial"/>
          <w:b/>
          <w:bCs/>
          <w:sz w:val="24"/>
          <w:szCs w:val="24"/>
        </w:rPr>
        <w:tab/>
      </w:r>
      <w:r w:rsidR="00822FEC" w:rsidRPr="00822FEC">
        <w:rPr>
          <w:rFonts w:ascii="Arial" w:hAnsi="Arial" w:cs="Arial"/>
          <w:b/>
          <w:bCs/>
          <w:sz w:val="24"/>
          <w:szCs w:val="24"/>
        </w:rPr>
        <w:t>S2-2211074</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8C2EA0">
        <w:rPr>
          <w:rFonts w:ascii="Arial" w:hAnsi="Arial" w:cs="Arial"/>
          <w:b/>
          <w:bCs/>
          <w:sz w:val="24"/>
          <w:szCs w:val="24"/>
        </w:rPr>
        <w:t>Toulouse, France, Nov 14 – 18, 2022</w:t>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68C07AC2"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345CB16" w:rsidR="00463675" w:rsidRPr="000F4E43" w:rsidRDefault="00463675" w:rsidP="000F4E43">
      <w:pPr>
        <w:pStyle w:val="Title"/>
      </w:pPr>
      <w:r w:rsidRPr="000F4E43">
        <w:t>Attachments:</w:t>
      </w:r>
      <w:r w:rsidR="000C0D65">
        <w:t xml:space="preserve"> </w:t>
      </w:r>
      <w:r w:rsidR="009B4394">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w:t>
      </w:r>
      <w:proofErr w:type="gramStart"/>
      <w:r w:rsidRPr="00BE3E3E">
        <w:rPr>
          <w:rFonts w:ascii="Arial" w:hAnsi="Arial" w:cs="Arial"/>
          <w:bCs/>
        </w:rPr>
        <w:t>16</w:t>
      </w:r>
      <w:proofErr w:type="gramEnd"/>
      <w:r w:rsidRPr="00BE3E3E">
        <w:rPr>
          <w:rFonts w:ascii="Arial" w:hAnsi="Arial" w:cs="Arial"/>
          <w:bCs/>
        </w:rPr>
        <w:t xml:space="preserve"> and Rel-17 UE?</w:t>
      </w:r>
    </w:p>
    <w:p w14:paraId="6E617DD8" w14:textId="1BF3E007" w:rsidR="00610F38" w:rsidDel="00FE49B9" w:rsidRDefault="00610F38" w:rsidP="00BE3E3E">
      <w:pPr>
        <w:spacing w:after="120"/>
        <w:rPr>
          <w:del w:id="4" w:author="Ericsson User_11187" w:date="2022-11-17T16:45:00Z"/>
          <w:rFonts w:ascii="Arial" w:hAnsi="Arial" w:cs="Arial"/>
          <w:bCs/>
        </w:rPr>
      </w:pPr>
    </w:p>
    <w:p w14:paraId="33E51B5A" w14:textId="67790143" w:rsidR="0002205D" w:rsidRPr="0077051E" w:rsidDel="00FE49B9" w:rsidRDefault="006652C0" w:rsidP="00BE3E3E">
      <w:pPr>
        <w:spacing w:after="120"/>
        <w:rPr>
          <w:del w:id="5" w:author="Ericsson User_11187" w:date="2022-11-17T16:45:00Z"/>
          <w:rFonts w:ascii="Arial" w:hAnsi="Arial" w:cs="Arial"/>
          <w:bCs/>
        </w:rPr>
      </w:pPr>
      <w:del w:id="6" w:author="Ericsson User_11187" w:date="2022-11-17T16:45:00Z">
        <w:r w:rsidRPr="0077051E" w:rsidDel="00FE49B9">
          <w:rPr>
            <w:rFonts w:ascii="Arial" w:hAnsi="Arial" w:cs="Arial"/>
            <w:bCs/>
          </w:rPr>
          <w:delText xml:space="preserve">In addition, SA2 </w:delText>
        </w:r>
        <w:r w:rsidR="00BD63D8" w:rsidRPr="0077051E" w:rsidDel="00FE49B9">
          <w:rPr>
            <w:rFonts w:ascii="Arial" w:hAnsi="Arial" w:cs="Arial"/>
            <w:bCs/>
          </w:rPr>
          <w:delText>kindly asks</w:delText>
        </w:r>
        <w:r w:rsidRPr="0077051E" w:rsidDel="00FE49B9">
          <w:rPr>
            <w:rFonts w:ascii="Arial" w:hAnsi="Arial" w:cs="Arial"/>
            <w:bCs/>
          </w:rPr>
          <w:delText xml:space="preserve"> CT1 to inform about</w:delText>
        </w:r>
        <w:r w:rsidR="0002205D" w:rsidRPr="0077051E" w:rsidDel="00FE49B9">
          <w:rPr>
            <w:rFonts w:ascii="Arial" w:hAnsi="Arial" w:cs="Arial"/>
            <w:bCs/>
          </w:rPr>
          <w:delText>:</w:delText>
        </w:r>
      </w:del>
    </w:p>
    <w:p w14:paraId="1972E6FC" w14:textId="47CD6098" w:rsidR="0002205D" w:rsidRPr="0077051E" w:rsidDel="00FE49B9" w:rsidRDefault="0002205D" w:rsidP="00BE3E3E">
      <w:pPr>
        <w:spacing w:after="120"/>
        <w:rPr>
          <w:del w:id="7" w:author="Ericsson User_11187" w:date="2022-11-17T16:45:00Z"/>
          <w:rFonts w:ascii="Arial" w:hAnsi="Arial" w:cs="Arial"/>
          <w:bCs/>
        </w:rPr>
      </w:pPr>
      <w:del w:id="8" w:author="Ericsson User_11187" w:date="2022-11-17T16:45:00Z">
        <w:r w:rsidRPr="0077051E" w:rsidDel="00FE49B9">
          <w:rPr>
            <w:rFonts w:ascii="Arial" w:hAnsi="Arial" w:cs="Arial"/>
            <w:bCs/>
          </w:rPr>
          <w:delText>-</w:delText>
        </w:r>
        <w:r w:rsidR="006652C0" w:rsidRPr="0077051E" w:rsidDel="00FE49B9">
          <w:rPr>
            <w:rFonts w:ascii="Arial" w:hAnsi="Arial" w:cs="Arial"/>
            <w:bCs/>
          </w:rPr>
          <w:delText xml:space="preserve"> the outcome of the discussion</w:delText>
        </w:r>
        <w:r w:rsidR="00504001" w:rsidRPr="0077051E" w:rsidDel="00FE49B9">
          <w:rPr>
            <w:rFonts w:ascii="Arial" w:hAnsi="Arial" w:cs="Arial"/>
            <w:bCs/>
          </w:rPr>
          <w:delText>,</w:delText>
        </w:r>
        <w:r w:rsidR="006652C0" w:rsidRPr="0077051E" w:rsidDel="00FE49B9">
          <w:rPr>
            <w:rFonts w:ascii="Arial" w:hAnsi="Arial" w:cs="Arial"/>
            <w:bCs/>
          </w:rPr>
          <w:delText xml:space="preserve"> </w:delText>
        </w:r>
        <w:r w:rsidR="00FE643C" w:rsidRPr="0077051E" w:rsidDel="00FE49B9">
          <w:rPr>
            <w:rFonts w:ascii="Arial" w:hAnsi="Arial" w:cs="Arial"/>
            <w:bCs/>
          </w:rPr>
          <w:delText xml:space="preserve">on </w:delText>
        </w:r>
        <w:r w:rsidR="00504001" w:rsidRPr="0077051E" w:rsidDel="00FE49B9">
          <w:rPr>
            <w:rFonts w:ascii="Arial" w:hAnsi="Arial" w:cs="Arial"/>
            <w:bCs/>
          </w:rPr>
          <w:delText xml:space="preserve">whether the UE can provide UE Policy Container to the network </w:delText>
        </w:r>
        <w:r w:rsidR="00C57BEE" w:rsidRPr="0077051E" w:rsidDel="00FE49B9">
          <w:rPr>
            <w:rFonts w:ascii="Arial" w:hAnsi="Arial" w:cs="Arial"/>
            <w:bCs/>
          </w:rPr>
          <w:delText xml:space="preserve">when </w:delText>
        </w:r>
        <w:r w:rsidR="00504001" w:rsidRPr="0077051E" w:rsidDel="00FE49B9">
          <w:rPr>
            <w:rFonts w:ascii="Arial" w:hAnsi="Arial" w:cs="Arial"/>
            <w:bCs/>
          </w:rPr>
          <w:delText xml:space="preserve">there </w:delText>
        </w:r>
        <w:r w:rsidR="00A735BD" w:rsidRPr="0077051E" w:rsidDel="00FE49B9">
          <w:rPr>
            <w:rFonts w:ascii="Arial" w:hAnsi="Arial" w:cs="Arial"/>
            <w:bCs/>
          </w:rPr>
          <w:delText>is</w:delText>
        </w:r>
        <w:r w:rsidR="00504001" w:rsidRPr="0077051E" w:rsidDel="00FE49B9">
          <w:rPr>
            <w:rFonts w:ascii="Arial" w:hAnsi="Arial" w:cs="Arial"/>
            <w:bCs/>
          </w:rPr>
          <w:delText xml:space="preserve"> </w:delText>
        </w:r>
        <w:r w:rsidR="00C57BEE" w:rsidRPr="0077051E" w:rsidDel="00FE49B9">
          <w:rPr>
            <w:rFonts w:ascii="Arial" w:hAnsi="Arial" w:cs="Arial"/>
            <w:bCs/>
          </w:rPr>
          <w:delText xml:space="preserve">no </w:delText>
        </w:r>
        <w:r w:rsidR="004453BD" w:rsidRPr="0077051E" w:rsidDel="00FE49B9">
          <w:rPr>
            <w:rFonts w:ascii="Arial" w:hAnsi="Arial" w:cs="Arial"/>
            <w:bCs/>
          </w:rPr>
          <w:delText>list of PSI</w:delText>
        </w:r>
        <w:r w:rsidR="00504001" w:rsidRPr="0077051E" w:rsidDel="00FE49B9">
          <w:rPr>
            <w:rFonts w:ascii="Arial" w:hAnsi="Arial" w:cs="Arial"/>
            <w:bCs/>
          </w:rPr>
          <w:delText>(</w:delText>
        </w:r>
        <w:r w:rsidR="004453BD" w:rsidRPr="0077051E" w:rsidDel="00FE49B9">
          <w:rPr>
            <w:rFonts w:ascii="Arial" w:hAnsi="Arial" w:cs="Arial"/>
            <w:bCs/>
          </w:rPr>
          <w:delText>s</w:delText>
        </w:r>
        <w:r w:rsidR="00504001" w:rsidRPr="0077051E" w:rsidDel="00FE49B9">
          <w:rPr>
            <w:rFonts w:ascii="Arial" w:hAnsi="Arial" w:cs="Arial"/>
            <w:bCs/>
          </w:rPr>
          <w:delText>)</w:delText>
        </w:r>
        <w:r w:rsidR="004453BD" w:rsidRPr="0077051E" w:rsidDel="00FE49B9">
          <w:rPr>
            <w:rFonts w:ascii="Arial" w:hAnsi="Arial" w:cs="Arial"/>
            <w:bCs/>
          </w:rPr>
          <w:delText xml:space="preserve"> stored at the UE</w:delText>
        </w:r>
        <w:r w:rsidRPr="0077051E" w:rsidDel="00FE49B9">
          <w:rPr>
            <w:rFonts w:ascii="Arial" w:hAnsi="Arial" w:cs="Arial"/>
            <w:bCs/>
          </w:rPr>
          <w:delText>.</w:delText>
        </w:r>
      </w:del>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2AED0346" w:rsidR="00900211" w:rsidRDefault="00463675" w:rsidP="002656BC">
      <w:pPr>
        <w:spacing w:after="120"/>
        <w:ind w:left="993" w:hanging="993"/>
        <w:rPr>
          <w:ins w:id="9" w:author="Ericsson User_11187" w:date="2022-11-17T16:44:00Z"/>
          <w:rFonts w:ascii="Arial" w:hAnsi="Arial" w:cs="Arial"/>
          <w:bCs/>
          <w:lang w:eastAsia="zh-CN"/>
        </w:rPr>
      </w:pPr>
      <w:r w:rsidRPr="000F4E43">
        <w:rPr>
          <w:rFonts w:ascii="Arial" w:hAnsi="Arial" w:cs="Arial"/>
          <w:b/>
        </w:rPr>
        <w:t>ACTION</w:t>
      </w:r>
      <w:ins w:id="10" w:author="Ericsson User_11187" w:date="2022-11-17T16:44:00Z">
        <w:r w:rsidR="00CF30B7">
          <w:rPr>
            <w:rFonts w:ascii="Arial" w:hAnsi="Arial" w:cs="Arial"/>
            <w:b/>
          </w:rPr>
          <w:t xml:space="preserve"> 1</w:t>
        </w:r>
      </w:ins>
      <w:r w:rsidRPr="000F4E43">
        <w:rPr>
          <w:rFonts w:ascii="Arial" w:hAnsi="Arial" w:cs="Arial"/>
          <w:b/>
        </w:rPr>
        <w:t xml:space="preserve">: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 xml:space="preserve">o </w:t>
      </w:r>
      <w:del w:id="11" w:author="Ericsson User_11187" w:date="2022-11-17T16:44:00Z">
        <w:r w:rsidR="00BE3E3E" w:rsidDel="00CF30B7">
          <w:rPr>
            <w:rFonts w:ascii="Arial" w:hAnsi="Arial" w:cs="Arial"/>
            <w:bCs/>
            <w:lang w:eastAsia="zh-CN"/>
          </w:rPr>
          <w:delText>these questions</w:delText>
        </w:r>
        <w:r w:rsidR="003B3C14" w:rsidDel="00CF30B7">
          <w:rPr>
            <w:rFonts w:ascii="Arial" w:hAnsi="Arial" w:cs="Arial"/>
            <w:bCs/>
            <w:lang w:eastAsia="zh-CN"/>
          </w:rPr>
          <w:delText>.</w:delText>
        </w:r>
      </w:del>
      <w:ins w:id="12" w:author="Ericsson User_11187" w:date="2022-11-17T16:44:00Z">
        <w:r w:rsidR="00CF30B7">
          <w:rPr>
            <w:rFonts w:ascii="Arial" w:hAnsi="Arial" w:cs="Arial"/>
            <w:bCs/>
            <w:lang w:eastAsia="zh-CN"/>
          </w:rPr>
          <w:t>question 1 and question 2.</w:t>
        </w:r>
      </w:ins>
    </w:p>
    <w:p w14:paraId="61A36C9E" w14:textId="7B7F4E33" w:rsidR="00CF30B7" w:rsidRDefault="00CF30B7" w:rsidP="00FE49B9">
      <w:pPr>
        <w:spacing w:after="120"/>
        <w:ind w:left="1440" w:hanging="1440"/>
        <w:rPr>
          <w:ins w:id="13" w:author="Ericsson User_11187" w:date="2022-11-17T17:02:00Z"/>
          <w:rFonts w:ascii="Arial" w:hAnsi="Arial" w:cs="Arial"/>
          <w:bCs/>
        </w:rPr>
      </w:pPr>
      <w:ins w:id="14" w:author="Ericsson User_11187" w:date="2022-11-17T16:44:00Z">
        <w:r>
          <w:rPr>
            <w:rFonts w:ascii="Arial" w:hAnsi="Arial" w:cs="Arial"/>
            <w:b/>
          </w:rPr>
          <w:t>ACTION 2:</w:t>
        </w:r>
        <w:r w:rsidRPr="00CF30B7">
          <w:rPr>
            <w:rFonts w:ascii="Arial" w:hAnsi="Arial" w:cs="Arial"/>
            <w:bCs/>
          </w:rPr>
          <w:t xml:space="preserve"> </w:t>
        </w:r>
        <w:r>
          <w:rPr>
            <w:rFonts w:ascii="Arial" w:hAnsi="Arial" w:cs="Arial"/>
            <w:bCs/>
          </w:rPr>
          <w:tab/>
          <w:t xml:space="preserve">SA2 kindly asks CT1 </w:t>
        </w:r>
        <w:r w:rsidR="00FE49B9">
          <w:rPr>
            <w:rFonts w:ascii="Arial" w:hAnsi="Arial" w:cs="Arial"/>
            <w:bCs/>
          </w:rPr>
          <w:t>to inform, when available</w:t>
        </w:r>
      </w:ins>
      <w:ins w:id="15" w:author="Ericsson User_11187" w:date="2022-11-17T16:45:00Z">
        <w:r w:rsidR="00FE49B9">
          <w:rPr>
            <w:rFonts w:ascii="Arial" w:hAnsi="Arial" w:cs="Arial"/>
            <w:bCs/>
          </w:rPr>
          <w:t xml:space="preserve">, </w:t>
        </w:r>
      </w:ins>
      <w:ins w:id="16" w:author="Ericsson User_11187" w:date="2022-11-17T16:44:00Z">
        <w:r w:rsidRPr="0077051E">
          <w:rPr>
            <w:rFonts w:ascii="Arial" w:hAnsi="Arial" w:cs="Arial"/>
            <w:bCs/>
          </w:rPr>
          <w:t xml:space="preserve">the outcome of the discussion, on whether the UE </w:t>
        </w:r>
      </w:ins>
      <w:ins w:id="17" w:author="Ericsson User_11187" w:date="2022-11-17T16:45:00Z">
        <w:r w:rsidR="00FE49B9">
          <w:rPr>
            <w:rFonts w:ascii="Arial" w:hAnsi="Arial" w:cs="Arial"/>
            <w:bCs/>
          </w:rPr>
          <w:t xml:space="preserve">always </w:t>
        </w:r>
      </w:ins>
      <w:ins w:id="18" w:author="Ericsson User_11187" w:date="2022-11-17T16:44:00Z">
        <w:r w:rsidRPr="0077051E">
          <w:rPr>
            <w:rFonts w:ascii="Arial" w:hAnsi="Arial" w:cs="Arial"/>
            <w:bCs/>
          </w:rPr>
          <w:t>provide UE Policy Container to the network</w:t>
        </w:r>
      </w:ins>
      <w:ins w:id="19" w:author="Ericsson User_11187" w:date="2022-11-17T16:45:00Z">
        <w:r w:rsidR="00FE49B9">
          <w:rPr>
            <w:rFonts w:ascii="Arial" w:hAnsi="Arial" w:cs="Arial"/>
            <w:bCs/>
          </w:rPr>
          <w:t>.</w:t>
        </w:r>
      </w:ins>
    </w:p>
    <w:p w14:paraId="5DE7FA21" w14:textId="77777777" w:rsidR="00F379C6" w:rsidRDefault="00F379C6" w:rsidP="00FE49B9">
      <w:pPr>
        <w:spacing w:after="120"/>
        <w:ind w:left="1440" w:hanging="1440"/>
        <w:rPr>
          <w:rFonts w:ascii="Arial" w:hAnsi="Arial" w:cs="Arial"/>
          <w:bCs/>
          <w:lang w:eastAsia="zh-CN"/>
        </w:rPr>
      </w:pP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7E2612AC" w14:textId="7259C546" w:rsidR="00463675" w:rsidRPr="003A0B7C" w:rsidRDefault="00363135" w:rsidP="00EC3970">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b/>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7650E" w14:textId="77777777" w:rsidR="00EC3BE1" w:rsidRDefault="00EC3BE1">
      <w:r>
        <w:separator/>
      </w:r>
    </w:p>
  </w:endnote>
  <w:endnote w:type="continuationSeparator" w:id="0">
    <w:p w14:paraId="33528367" w14:textId="77777777" w:rsidR="00EC3BE1" w:rsidRDefault="00EC3BE1">
      <w:r>
        <w:continuationSeparator/>
      </w:r>
    </w:p>
  </w:endnote>
  <w:endnote w:type="continuationNotice" w:id="1">
    <w:p w14:paraId="1979C3BF" w14:textId="77777777" w:rsidR="00EC3BE1" w:rsidRDefault="00EC3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4A2C" w14:textId="77777777" w:rsidR="00EC3BE1" w:rsidRDefault="00EC3BE1">
      <w:r>
        <w:separator/>
      </w:r>
    </w:p>
  </w:footnote>
  <w:footnote w:type="continuationSeparator" w:id="0">
    <w:p w14:paraId="7B5483B8" w14:textId="77777777" w:rsidR="00EC3BE1" w:rsidRDefault="00EC3BE1">
      <w:r>
        <w:continuationSeparator/>
      </w:r>
    </w:p>
  </w:footnote>
  <w:footnote w:type="continuationNotice" w:id="1">
    <w:p w14:paraId="766D9791" w14:textId="77777777" w:rsidR="00EC3BE1" w:rsidRDefault="00EC3B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4"/>
  </w:num>
  <w:num w:numId="17">
    <w:abstractNumId w:val="18"/>
  </w:num>
  <w:num w:numId="18">
    <w:abstractNumId w:val="15"/>
  </w:num>
  <w:num w:numId="19">
    <w:abstractNumId w:val="19"/>
  </w:num>
  <w:num w:numId="20">
    <w:abstractNumId w:val="22"/>
  </w:num>
  <w:num w:numId="21">
    <w:abstractNumId w:val="11"/>
  </w:num>
  <w:num w:numId="22">
    <w:abstractNumId w:val="10"/>
  </w:num>
  <w:num w:numId="23">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_11187">
    <w15:presenceInfo w15:providerId="None" w15:userId="Ericsson User_11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500F6D"/>
    <w:rsid w:val="005010A1"/>
    <w:rsid w:val="00502044"/>
    <w:rsid w:val="00504001"/>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38F3"/>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2FEC"/>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A6A"/>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4394"/>
    <w:rsid w:val="009B6533"/>
    <w:rsid w:val="009B73CA"/>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30B7"/>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52A"/>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970"/>
    <w:rsid w:val="00EC3BE1"/>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9C6"/>
    <w:rsid w:val="00F37AA0"/>
    <w:rsid w:val="00F37DFB"/>
    <w:rsid w:val="00F414DB"/>
    <w:rsid w:val="00F417B8"/>
    <w:rsid w:val="00F4400C"/>
    <w:rsid w:val="00F451FF"/>
    <w:rsid w:val="00F53CC2"/>
    <w:rsid w:val="00F5565B"/>
    <w:rsid w:val="00F60A1A"/>
    <w:rsid w:val="00F621FB"/>
    <w:rsid w:val="00F62570"/>
    <w:rsid w:val="00F65A50"/>
    <w:rsid w:val="00F705CE"/>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49B9"/>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4480703">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305</Words>
  <Characters>1739</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2040</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User_11187</cp:lastModifiedBy>
  <cp:revision>3</cp:revision>
  <cp:lastPrinted>2002-04-23T08:10:00Z</cp:lastPrinted>
  <dcterms:created xsi:type="dcterms:W3CDTF">2022-11-17T16:44:00Z</dcterms:created>
  <dcterms:modified xsi:type="dcterms:W3CDTF">2022-11-17T16:45:00Z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